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>ESTUDO TÉCNICO PRELIMINAR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 INFORMAÇÕES BÁSICAS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left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>AQUISIÇÃO DE MEDICAMENTOS</w:t>
        <w:br/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2. LOCAL DE ENTREGA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Rua: Drº Fernando Serra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, 221</w:t>
      </w:r>
      <w:r>
        <w:rPr>
          <w:rFonts w:cs="Arial" w:ascii="Verdana" w:hAnsi="Verdana"/>
          <w:b/>
          <w:sz w:val="20"/>
          <w:szCs w:val="20"/>
        </w:rPr>
        <w:t xml:space="preserve"> – Bairro Jardim da Infância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Almoxarifado da Farmácia Básica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São Gabriel da Palha – ES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CEP 29.7800-000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3. CONTATO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Tel: 27 9 9740 8895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Email: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setorcomprassgp@gmail.com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Responsável: </w:t>
      </w:r>
      <w:r>
        <w:rPr>
          <w:rFonts w:cs="Arial" w:ascii="Verdana" w:hAnsi="Verdana"/>
          <w:b w:val="false"/>
          <w:bCs w:val="false"/>
          <w:sz w:val="20"/>
          <w:szCs w:val="20"/>
        </w:rPr>
        <w:t>Secretaria Municipal de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Saúde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hd w:val="clear" w:fill="FFFFFF"/>
        <w:spacing w:lineRule="auto" w:line="240" w:before="0" w:after="0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Times New Roman" w:cs="Calibri" w:ascii="Verdana" w:hAnsi="Verdana"/>
          <w:b/>
          <w:bCs/>
          <w:color w:val="000000"/>
          <w:sz w:val="20"/>
          <w:szCs w:val="20"/>
          <w:shd w:fill="auto" w:val="clear"/>
          <w:lang w:eastAsia="pt-BR"/>
        </w:rPr>
        <w:t>4. PREVISÃO NO PLANO DE CONTRATAÇÕES ANUAL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4.1. 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>A contratação pretendida tem consonância com o planejamento estratégico desta Instituição, uma vez que consta na sua programação orçamentária e financeira anual.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4.2. Foi produzido documento de formalização de demanda que contempla a aquisição de medicamentos pactuados  para atender a demanda da Farmácia Básica do Município. 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4.3. A aquisição 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</w:rPr>
        <w:t xml:space="preserve"> ocorrerá através de Processo de licitação,  Lei Federal nº 1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  <w:lang w:val="pt-BR"/>
        </w:rPr>
        <w:t>4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</w:rPr>
        <w:t>.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  <w:lang w:val="pt-BR"/>
        </w:rPr>
        <w:t>133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</w:rPr>
        <w:t>/202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  <w:lang w:val="pt-BR"/>
        </w:rPr>
        <w:t xml:space="preserve">1. 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</w:rPr>
        <w:t xml:space="preserve"> As pesquisas de preços foram realizadas  através do painel eletrônico BANCO DE PREÇOS.</w:t>
      </w:r>
    </w:p>
    <w:p>
      <w:pPr>
        <w:pStyle w:val="Normal"/>
        <w:spacing w:lineRule="auto" w:line="240" w:before="0" w:after="0"/>
        <w:jc w:val="both"/>
        <w:rPr>
          <w:rFonts w:ascii="Verdana" w:hAnsi="Verdana" w:eastAsia="Arial" w:cs="Arial"/>
          <w:b w:val="false"/>
          <w:bCs w:val="false"/>
          <w:sz w:val="20"/>
          <w:szCs w:val="20"/>
          <w:shd w:fill="FFFF00" w:val="clear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  <w:shd w:fill="FFFF00" w:val="clear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5. DESCRIÇÃO DA NECESSIDADE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  <w:del w:id="1" w:author="Autor desconhecido" w:date="2024-04-05T11:17:57Z"/>
        </w:rPr>
      </w:pPr>
      <w:r>
        <w:rPr>
          <w:rFonts w:cs="Arial" w:ascii="Verdana" w:hAnsi="Verdana"/>
          <w:b/>
          <w:bCs/>
          <w:color w:val="000000"/>
          <w:sz w:val="20"/>
          <w:szCs w:val="20"/>
          <w:shd w:fill="auto" w:val="clear"/>
        </w:rPr>
        <w:t xml:space="preserve">5.1.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Os medicamentos solicitados fazem dos medicamentos pactuados  conforme estabelecidos pela REMUME.</w:t>
      </w:r>
      <w:del w:id="0" w:author="Autor desconhecido" w:date="2024-04-05T11:17:57Z">
        <w:r>
          <w:rPr>
            <w:rFonts w:cs="Arial" w:ascii="Verdana" w:hAnsi="Verdana"/>
            <w:b w:val="false"/>
            <w:bCs w:val="false"/>
            <w:sz w:val="20"/>
            <w:szCs w:val="20"/>
          </w:rPr>
          <w:delText>- Equipamentos e computadores com aquecimento fora do normal;</w:delText>
        </w:r>
      </w:del>
    </w:p>
    <w:p>
      <w:pPr>
        <w:pStyle w:val="Normal"/>
        <w:spacing w:lineRule="auto" w:line="240" w:before="0" w:after="0"/>
        <w:jc w:val="both"/>
        <w:rPr>
          <w:del w:id="3" w:author="Autor desconhecido" w:date="2024-04-05T11:17:57Z"/>
        </w:rPr>
      </w:pPr>
      <w:del w:id="2" w:author="Autor desconhecido" w:date="2024-04-05T11:17:57Z">
        <w:r>
          <w:rPr>
            <w:rFonts w:cs="Arial"/>
            <w:b w:val="false"/>
            <w:bCs w:val="false"/>
            <w:sz w:val="24"/>
            <w:szCs w:val="24"/>
          </w:rPr>
          <w:delText>- Ar-condicionado existente não refrigera suficientemente;</w:delText>
        </w:r>
      </w:del>
    </w:p>
    <w:p>
      <w:pPr>
        <w:pStyle w:val="Normal"/>
        <w:spacing w:lineRule="auto" w:line="240" w:before="0" w:after="0"/>
        <w:jc w:val="both"/>
        <w:rPr>
          <w:del w:id="5" w:author="Autor desconhecido" w:date="2024-04-05T11:17:57Z"/>
        </w:rPr>
      </w:pPr>
      <w:del w:id="4" w:author="Autor desconhecido" w:date="2024-04-05T11:17:57Z">
        <w:r>
          <w:rPr>
            <w:rFonts w:cs="Arial"/>
            <w:b w:val="false"/>
            <w:bCs w:val="false"/>
            <w:sz w:val="24"/>
            <w:szCs w:val="24"/>
          </w:rPr>
          <w:delText>- Risco de problemas (superaquecimento) em equipamentos de alto custo (saúde).</w:delText>
          <w:tab/>
        </w:r>
      </w:del>
    </w:p>
    <w:p>
      <w:pPr>
        <w:pStyle w:val="PargrafodaLista"/>
        <w:spacing w:lineRule="auto" w:line="240" w:before="0" w:after="0"/>
        <w:ind w:hanging="0" w:left="720" w:right="0"/>
        <w:jc w:val="both"/>
        <w:rPr>
          <w:rFonts w:ascii="Verdana" w:hAnsi="Verdana"/>
          <w:sz w:val="20"/>
          <w:szCs w:val="20"/>
        </w:rPr>
      </w:pPr>
      <w:del w:id="6" w:author="Autor desconhecido" w:date="2024-04-05T11:17:57Z">
        <w:r>
          <w:rPr>
            <w:rFonts w:ascii="Verdana" w:hAnsi="Verdana"/>
            <w:sz w:val="20"/>
            <w:szCs w:val="20"/>
          </w:rPr>
          <w:delText>- Alto consumo de energia com o uso equipamentos antigos;</w:delText>
        </w:r>
      </w:del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  <w:del w:id="10" w:author="Autor desconhecido" w:date="2024-04-05T11:19:33Z"/>
        </w:rPr>
      </w:pPr>
      <w:del w:id="7" w:author="Autor desconhecido" w:date="2024-04-05T11:19:33Z">
        <w:r>
          <w:rPr>
            <w:rFonts w:cs="Arial" w:ascii="Verdana" w:hAnsi="Verdana"/>
            <w:b/>
            <w:bCs/>
            <w:sz w:val="20"/>
            <w:szCs w:val="20"/>
          </w:rPr>
          <w:delText xml:space="preserve">5.2. </w:delText>
        </w:r>
      </w:del>
      <w:del w:id="8" w:author="Autor desconhecido" w:date="2024-04-05T11:19:33Z">
        <w:r>
          <w:rPr>
            <w:rFonts w:cs="Arial" w:ascii="Verdana" w:hAnsi="Verdana"/>
            <w:b w:val="false"/>
            <w:bCs w:val="false"/>
            <w:sz w:val="20"/>
            <w:szCs w:val="20"/>
          </w:rPr>
          <w:delText xml:space="preserve">A aquisição dos </w:delText>
        </w:r>
      </w:del>
      <w:del w:id="9" w:author="Autor desconhecido" w:date="2024-04-05T11:19:33Z">
        <w:r>
          <w:rPr>
            <w:rFonts w:ascii="Verdana" w:hAnsi="Verdana"/>
            <w:sz w:val="20"/>
            <w:szCs w:val="20"/>
          </w:rPr>
          <w:delText>equipamentos (ar-condicionado), justifica-se devido a melhorias na qualidade do ambiente das instalações de Unidades Administrativas, que antes não existiam e substituição de equipamentos com problema e/ou desgastados, que ocasionavam alto consumo de energia.</w:delText>
        </w:r>
      </w:del>
    </w:p>
    <w:p>
      <w:pPr>
        <w:pStyle w:val="Normal"/>
        <w:spacing w:lineRule="auto" w:line="240" w:before="0" w:after="0"/>
        <w:ind w:hanging="0" w:left="0" w:righ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>5.2.</w:t>
      </w:r>
      <w:r>
        <w:rPr>
          <w:rFonts w:eastAsia="Arial" w:cs="Arial" w:ascii="Verdana" w:hAnsi="Verdana"/>
          <w:sz w:val="20"/>
          <w:szCs w:val="20"/>
          <w:shd w:fill="auto" w:val="clear"/>
        </w:rPr>
        <w:t xml:space="preserve"> Diante da necessidade acima, iniciou-se o presente Estudo Técnico Preliminar por meio do qual será possível decidir qual é a melhor solução.</w:t>
      </w:r>
    </w:p>
    <w:p>
      <w:pPr>
        <w:pStyle w:val="ListParagraph"/>
        <w:spacing w:lineRule="auto" w:line="240" w:before="0" w:after="0"/>
        <w:ind w:hanging="0" w:left="0" w:right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iCs/>
          <w:sz w:val="20"/>
          <w:szCs w:val="20"/>
        </w:rPr>
        <w:t>6. ÁREA REQUISITANTE</w:t>
      </w:r>
    </w:p>
    <w:p>
      <w:pPr>
        <w:pStyle w:val="Normal"/>
        <w:spacing w:lineRule="auto" w:line="240" w:before="0" w:after="0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sz w:val="20"/>
          <w:szCs w:val="20"/>
        </w:rPr>
        <w:t xml:space="preserve">Secretaria Municipal de </w:t>
      </w: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Saúde.</w:t>
      </w:r>
    </w:p>
    <w:p>
      <w:pPr>
        <w:pStyle w:val="Normal"/>
        <w:spacing w:lineRule="auto" w:line="240" w:before="0" w:after="0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 DESCRIÇÃO DOS REQUISITOS DA CONTRATAÇÃO</w:t>
      </w:r>
    </w:p>
    <w:p>
      <w:pPr>
        <w:pStyle w:val="ListParagraph"/>
        <w:suppressAutoHyphens w:val="false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7.1 A contratação deverá observar os seguintes requisitos:</w:t>
      </w:r>
    </w:p>
    <w:p>
      <w:pPr>
        <w:pStyle w:val="Normal"/>
        <w:tabs>
          <w:tab w:val="clear" w:pos="708"/>
          <w:tab w:val="left" w:pos="206" w:leader="none"/>
          <w:tab w:val="left" w:pos="563" w:leader="none"/>
        </w:tabs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i w:val="false"/>
          <w:iCs w:val="false"/>
          <w:sz w:val="20"/>
          <w:szCs w:val="20"/>
        </w:rPr>
        <w:t>7.2</w:t>
      </w:r>
      <w:r>
        <w:rPr>
          <w:rFonts w:cs="Arial" w:ascii="Verdana" w:hAnsi="Verdana"/>
          <w:sz w:val="20"/>
          <w:szCs w:val="20"/>
        </w:rPr>
        <w:t xml:space="preserve"> Não haverá danos ao meio ambiente, uma vez que a aquisição não gerará tal problema para a Administração Pública.</w:t>
      </w:r>
    </w:p>
    <w:p>
      <w:pPr>
        <w:pStyle w:val="ListParagraph"/>
        <w:tabs>
          <w:tab w:val="clear" w:pos="708"/>
          <w:tab w:val="left" w:pos="450" w:leader="none"/>
        </w:tabs>
        <w:suppressAutoHyphens w:val="false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7.3</w:t>
      </w:r>
      <w:r>
        <w:rPr>
          <w:rFonts w:cs="Arial" w:ascii="Verdana" w:hAnsi="Verdana"/>
          <w:i/>
          <w:iCs/>
          <w:sz w:val="20"/>
          <w:szCs w:val="20"/>
        </w:rPr>
        <w:t xml:space="preserve"> </w:t>
      </w:r>
      <w:r>
        <w:rPr>
          <w:rFonts w:cs="Arial" w:ascii="Verdana" w:hAnsi="Verdana"/>
          <w:sz w:val="20"/>
          <w:szCs w:val="20"/>
        </w:rPr>
        <w:t xml:space="preserve">A aquisição se dará por </w:t>
      </w:r>
      <w:r>
        <w:rPr>
          <w:rFonts w:cs="Arial" w:ascii="Verdana" w:hAnsi="Verdana"/>
          <w:b/>
          <w:bCs/>
          <w:sz w:val="20"/>
          <w:szCs w:val="20"/>
        </w:rPr>
        <w:t>PROCESSO LICITATÓRIO</w:t>
      </w:r>
      <w:r>
        <w:rPr>
          <w:rFonts w:cs="Arial" w:ascii="Verdana" w:hAnsi="Verdana"/>
          <w:sz w:val="20"/>
          <w:szCs w:val="20"/>
        </w:rPr>
        <w:t xml:space="preserve"> (sendo sagrado vencedor, o fornecedor que apresentar o </w:t>
      </w:r>
      <w:r>
        <w:rPr>
          <w:rFonts w:cs="Arial" w:ascii="Verdana" w:hAnsi="Verdana"/>
          <w:b/>
          <w:bCs/>
          <w:sz w:val="20"/>
          <w:szCs w:val="20"/>
        </w:rPr>
        <w:t xml:space="preserve">menor valor de cada item </w:t>
      </w:r>
      <w:r>
        <w:rPr>
          <w:rFonts w:cs="Arial" w:ascii="Verdana" w:hAnsi="Verdana"/>
          <w:sz w:val="20"/>
          <w:szCs w:val="20"/>
        </w:rPr>
        <w:t>a ser adquirido), onde a contratada terá o prazo máximo de até 30 (trinta) dias para entregar os medicamentos após o recebimento da Autorização de fornecimento emitida pelo Setor de Compras da Secretaria Municipal de Saúde.</w:t>
      </w:r>
    </w:p>
    <w:p>
      <w:pPr>
        <w:pStyle w:val="ListParagraph"/>
        <w:tabs>
          <w:tab w:val="clear" w:pos="708"/>
          <w:tab w:val="left" w:pos="450" w:leader="none"/>
        </w:tabs>
        <w:suppressAutoHyphens w:val="false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eastAsia="Calibri" w:cs="Arial" w:ascii="Verdana" w:hAnsi="Verdana"/>
          <w:sz w:val="20"/>
          <w:szCs w:val="20"/>
          <w:shd w:fill="FFFFFF" w:val="clear"/>
        </w:rPr>
        <w:t>7.4 A CONTRATADA deverá entregar os medicamentos com validade mínima de 12 (doze) meses contados a partir do recebimento da</w:t>
      </w:r>
      <w:r>
        <w:rPr>
          <w:rFonts w:cs="Arial" w:ascii="Verdana" w:hAnsi="Verdana"/>
          <w:sz w:val="20"/>
          <w:szCs w:val="20"/>
        </w:rPr>
        <w:t xml:space="preserve"> autorização de fornecimento/execução</w:t>
      </w:r>
      <w:r>
        <w:rPr>
          <w:rFonts w:eastAsia="Calibri" w:cs="Arial" w:ascii="Verdana" w:hAnsi="Verdana"/>
          <w:sz w:val="20"/>
          <w:szCs w:val="20"/>
          <w:shd w:fill="FFFFFF" w:val="clear"/>
        </w:rPr>
        <w:t>.</w:t>
      </w:r>
    </w:p>
    <w:p>
      <w:pPr>
        <w:pStyle w:val="ListParagraph"/>
        <w:shd w:val="clear" w:fill="FFFFFF"/>
        <w:suppressAutoHyphens w:val="false"/>
        <w:spacing w:lineRule="auto" w:line="240"/>
        <w:ind w:hanging="57" w:left="57" w:right="0"/>
        <w:jc w:val="both"/>
        <w:rPr>
          <w:rFonts w:ascii="Verdana" w:hAnsi="Verdana"/>
          <w:sz w:val="20"/>
          <w:szCs w:val="20"/>
        </w:rPr>
      </w:pPr>
      <w:r>
        <w:rPr>
          <w:rFonts w:eastAsia="Calibri" w:cs="Arial" w:ascii="Verdana" w:hAnsi="Verdana"/>
          <w:sz w:val="20"/>
          <w:szCs w:val="20"/>
          <w:shd w:fill="FFFFFF" w:val="clear"/>
        </w:rPr>
        <w:t>7.5</w:t>
      </w:r>
      <w:r>
        <w:rPr>
          <w:rFonts w:eastAsia="Calibri" w:cs="Arial" w:ascii="Verdana" w:hAnsi="Verdana"/>
          <w:b/>
          <w:bCs/>
          <w:sz w:val="20"/>
          <w:szCs w:val="20"/>
          <w:shd w:fill="FFFFFF" w:val="clear"/>
        </w:rPr>
        <w:t xml:space="preserve"> </w:t>
      </w:r>
      <w:r>
        <w:rPr>
          <w:rFonts w:eastAsia="Calibri" w:cs="Arial" w:ascii="Verdana" w:hAnsi="Verdana"/>
          <w:sz w:val="20"/>
          <w:szCs w:val="20"/>
          <w:shd w:fill="FFFFFF" w:val="clear"/>
        </w:rPr>
        <w:t>A contratação deverá obedecer, no que couber, ao disposto na Lei nº 14.133/2021 e suas alterações.</w:t>
      </w:r>
    </w:p>
    <w:p>
      <w:pPr>
        <w:pStyle w:val="ListParagraph"/>
        <w:tabs>
          <w:tab w:val="clear" w:pos="708"/>
          <w:tab w:val="left" w:pos="567" w:leader="none"/>
        </w:tabs>
        <w:spacing w:lineRule="auto" w:line="240" w:before="0" w:after="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7.6 A CONTRATADA deverá entregar os medicamentos na data estipulada na autorização de fornecimento/execução emitida pelo Departamento de Compras da Secretaria Municipal de Saúde. Caso haja atraso na entrega estipulada a CONTRATADA deverá emitir justificativa quanto ao não cumprimento da entrega, onde analisaremos as justificativas e se necessário encaminharemos ao Departamento Jurídico da Prefeitura Municipal de São Gabriel da Palha, para proceder com as penalidades conforme estabelecido por lei.</w:t>
      </w:r>
    </w:p>
    <w:p>
      <w:pPr>
        <w:pStyle w:val="ListParagraph"/>
        <w:spacing w:lineRule="auto" w:line="240" w:before="0" w:after="0"/>
        <w:ind w:hanging="0" w:left="-22" w:right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7.7 Não será admitida a subcontratação do objeto contratual.</w:t>
      </w:r>
    </w:p>
    <w:p>
      <w:pPr>
        <w:pStyle w:val="Normal"/>
        <w:tabs>
          <w:tab w:val="clear" w:pos="708"/>
          <w:tab w:val="left" w:pos="133" w:leader="none"/>
        </w:tabs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7.8. Não haverá exigência da garantia da contratação dos arts. 96 e seguintes da Lei nº 14.133/21.</w:t>
      </w:r>
    </w:p>
    <w:p>
      <w:pPr>
        <w:pStyle w:val="Normal"/>
        <w:tabs>
          <w:tab w:val="clear" w:pos="708"/>
          <w:tab w:val="left" w:pos="133" w:leader="none"/>
        </w:tabs>
        <w:spacing w:lineRule="auto" w:line="24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8. ESTIMATIVA DS QUANTIDADES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8.4. </w:t>
      </w:r>
      <w:r>
        <w:rPr>
          <w:rFonts w:cs="Arial" w:ascii="Verdana" w:hAnsi="Verdana"/>
          <w:sz w:val="20"/>
          <w:szCs w:val="20"/>
          <w:shd w:fill="auto" w:val="clear"/>
        </w:rPr>
        <w:t>A relação dos itens necessários para contemplar a solução, bem como a estimativa da quantidade a ser contratada é apresentada na tabela a seguir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>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shd w:fill="auto" w:val="clear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</w:r>
    </w:p>
    <w:tbl>
      <w:tblPr>
        <w:tblW w:w="9667" w:type="dxa"/>
        <w:jc w:val="left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48"/>
        <w:gridCol w:w="5040"/>
        <w:gridCol w:w="1200"/>
        <w:gridCol w:w="1018"/>
        <w:gridCol w:w="1561"/>
      </w:tblGrid>
      <w:tr>
        <w:trPr/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Qtde Geral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Qtde</w:t>
            </w:r>
          </w:p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Total</w:t>
            </w:r>
          </w:p>
        </w:tc>
      </w:tr>
      <w:tr>
        <w:trPr/>
        <w:tc>
          <w:tcPr>
            <w:tcW w:w="84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50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overflowPunct w:val="false"/>
              <w:spacing w:lineRule="auto" w:line="240"/>
              <w:jc w:val="both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CLONIDINA 0,100MG – embalagem com 10,15 ou 30 comprimidos</w:t>
            </w:r>
          </w:p>
        </w:tc>
        <w:tc>
          <w:tcPr>
            <w:tcW w:w="120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COMP</w:t>
            </w:r>
          </w:p>
        </w:tc>
        <w:tc>
          <w:tcPr>
            <w:tcW w:w="10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6.000</w:t>
            </w:r>
          </w:p>
        </w:tc>
        <w:tc>
          <w:tcPr>
            <w:tcW w:w="15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6.000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lang w:val="pt-BR" w:eastAsia="zh-CN" w:bidi="ar-SA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9. ESTIMATIVA DO VALOR DA CONTRATAÇÃO: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shd w:fill="auto" w:val="clear"/>
        </w:rPr>
        <w:t xml:space="preserve">9.1.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9.2.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Conforme </w:t>
      </w:r>
      <w:r>
        <w:rPr>
          <w:rFonts w:ascii="Verdana" w:hAnsi="Verdana"/>
          <w:sz w:val="20"/>
          <w:szCs w:val="20"/>
          <w:shd w:fill="auto" w:val="clear"/>
        </w:rPr>
        <w:t>os requisitos estabelecidos para a contratação, foi realizada pesquisa de mercado através do painel eletrônico BANCO DE PREÇOS 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 xml:space="preserve">9.3. </w:t>
      </w:r>
      <w:r>
        <w:rPr>
          <w:rFonts w:cs="Arial" w:ascii="Verdana" w:hAnsi="Verdana"/>
          <w:sz w:val="20"/>
          <w:szCs w:val="20"/>
          <w:shd w:fill="auto" w:val="clear"/>
        </w:rPr>
        <w:t>O valor estimado da contratação em tela é de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 R$1.680,00 (mil seiscentos e oitenta reais) </w:t>
      </w:r>
      <w:r>
        <w:rPr>
          <w:rFonts w:cs="Arial" w:ascii="Verdana" w:hAnsi="Verdana"/>
          <w:sz w:val="20"/>
          <w:szCs w:val="20"/>
          <w:shd w:fill="auto" w:val="clear"/>
        </w:rPr>
        <w:t>constante da planilha na planilha que se segue.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  <w:highlight w:val="none"/>
          <w:shd w:fill="auto" w:val="clear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</w:r>
    </w:p>
    <w:tbl>
      <w:tblPr>
        <w:tblW w:w="9705" w:type="dxa"/>
        <w:jc w:val="left"/>
        <w:tblInd w:w="58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35"/>
        <w:gridCol w:w="4307"/>
        <w:gridCol w:w="1077"/>
        <w:gridCol w:w="1771"/>
        <w:gridCol w:w="1815"/>
      </w:tblGrid>
      <w:tr>
        <w:trPr/>
        <w:tc>
          <w:tcPr>
            <w:tcW w:w="7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kern w:val="0"/>
                <w:sz w:val="20"/>
                <w:szCs w:val="20"/>
              </w:rPr>
              <w:t>Item</w:t>
            </w:r>
          </w:p>
        </w:tc>
        <w:tc>
          <w:tcPr>
            <w:tcW w:w="4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kern w:val="0"/>
                <w:sz w:val="20"/>
                <w:szCs w:val="20"/>
              </w:rPr>
              <w:t>Descrição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kern w:val="0"/>
                <w:sz w:val="20"/>
                <w:szCs w:val="20"/>
              </w:rPr>
              <w:t>Quant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  <w:shd w:fill="auto" w:val="clear"/>
              </w:rPr>
              <w:t>Preço unitário Estimado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  <w:shd w:fill="auto" w:val="clear"/>
              </w:rPr>
              <w:t>Preço total  estimado</w:t>
            </w:r>
          </w:p>
        </w:tc>
      </w:tr>
      <w:tr>
        <w:trPr/>
        <w:tc>
          <w:tcPr>
            <w:tcW w:w="73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01</w:t>
            </w:r>
          </w:p>
        </w:tc>
        <w:tc>
          <w:tcPr>
            <w:tcW w:w="430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overflowPunct w:val="false"/>
              <w:spacing w:lineRule="auto" w:line="240"/>
              <w:jc w:val="both"/>
              <w:textAlignment w:val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CLONIDINA 0,100MG – embalagem com 10,15 ou 30 comprimidos</w:t>
            </w:r>
          </w:p>
        </w:tc>
        <w:tc>
          <w:tcPr>
            <w:tcW w:w="107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</w:rPr>
              <w:t>6.000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R$0,28</w:t>
            </w: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kern w:val="0"/>
                <w:sz w:val="20"/>
                <w:szCs w:val="20"/>
              </w:rPr>
              <w:t>R$1.680,00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10. JUSTIFICATIVA PARA O PARCELAMENTO OU NÃO DA SOLUÇÃO</w:t>
      </w:r>
    </w:p>
    <w:p>
      <w:pPr>
        <w:pStyle w:val="Normal"/>
        <w:spacing w:lineRule="auto" w:line="240"/>
        <w:ind w:hanging="0" w:right="107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10.1.</w:t>
      </w:r>
      <w:r>
        <w:rPr>
          <w:rFonts w:cs="Arial" w:ascii="Verdana" w:hAnsi="Verdana"/>
          <w:sz w:val="20"/>
          <w:szCs w:val="20"/>
        </w:rPr>
        <w:t xml:space="preserve"> O objeto da contratação será composto por 16  itens, de preço total estimado orçado pela Secretaria Municipal de Saúde no valor</w:t>
      </w:r>
      <w:r>
        <w:rPr>
          <w:rFonts w:eastAsia="Arial" w:cs="Arial" w:ascii="Verdana" w:hAnsi="Verdana"/>
          <w:b/>
          <w:sz w:val="20"/>
          <w:szCs w:val="20"/>
        </w:rPr>
        <w:t xml:space="preserve"> </w:t>
      </w:r>
      <w:r>
        <w:rPr>
          <w:rFonts w:eastAsia="Arial" w:cs="Arial" w:ascii="Verdana" w:hAnsi="Verdana"/>
          <w:b/>
          <w:bCs/>
          <w:sz w:val="20"/>
          <w:szCs w:val="20"/>
          <w:shd w:fill="auto" w:val="clear"/>
        </w:rPr>
        <w:t xml:space="preserve">R$1.680,00 (mil seiscentos e oitenta reais) </w:t>
      </w:r>
      <w:r>
        <w:rPr>
          <w:rFonts w:cs="Arial" w:ascii="Verdana" w:hAnsi="Verdana"/>
          <w:b/>
          <w:bCs/>
          <w:sz w:val="20"/>
          <w:szCs w:val="20"/>
        </w:rPr>
        <w:t xml:space="preserve">. </w:t>
      </w:r>
      <w:r>
        <w:rPr>
          <w:rFonts w:cs="Arial" w:ascii="Verdana" w:hAnsi="Verdana"/>
          <w:sz w:val="20"/>
          <w:szCs w:val="20"/>
        </w:rPr>
        <w:t xml:space="preserve">Para fins de classificação, será considerado o </w:t>
      </w:r>
      <w:r>
        <w:rPr>
          <w:rFonts w:cs="Arial" w:ascii="Verdana" w:hAnsi="Verdana"/>
          <w:b/>
          <w:sz w:val="20"/>
          <w:szCs w:val="20"/>
        </w:rPr>
        <w:t>menor preço unitário</w:t>
      </w:r>
      <w:r>
        <w:rPr>
          <w:rFonts w:cs="Arial" w:ascii="Verdana" w:hAnsi="Verdana"/>
          <w:sz w:val="20"/>
          <w:szCs w:val="20"/>
        </w:rPr>
        <w:t>. Compete à administração buscar o menor dispêndio possível de recursos, assegurando a 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Normal"/>
        <w:spacing w:lineRule="auto" w:line="240"/>
        <w:ind w:hanging="0" w:right="10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11. CONTRATAÇÕES CORRELATAS E/OU INTERDEPENDENTES</w:t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11.1.</w:t>
      </w:r>
      <w:r>
        <w:rPr>
          <w:rFonts w:cs="Arial" w:ascii="Verdana" w:hAnsi="Verdana"/>
          <w:sz w:val="20"/>
          <w:szCs w:val="20"/>
        </w:rPr>
        <w:t xml:space="preserve"> Não se verifica contratações correlatas ou interdependentes para a viabilidade e contratação desta demanda.</w:t>
      </w:r>
    </w:p>
    <w:p>
      <w:pPr>
        <w:pStyle w:val="Normal"/>
        <w:spacing w:lineRule="auto" w:line="24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 RESULTADOS PRETENDIDOS COM A CONTRATAÇÃO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12.1</w:t>
      </w:r>
      <w:r>
        <w:rPr>
          <w:rFonts w:cs="Arial" w:ascii="Verdana" w:hAnsi="Verdana"/>
          <w:sz w:val="20"/>
          <w:szCs w:val="20"/>
        </w:rPr>
        <w:t xml:space="preserve"> Os resultados pretendidos com a contratação visa manter a dispensação dos medicamentos à população, garantindo uma saúde de qualidade aos pacientes que necessitam de medicações através do Sistema Único de Saúde.</w:t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PROVIDÊNCIAS A SEREM ADOTADAS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13.1. </w:t>
      </w:r>
      <w:r>
        <w:rPr>
          <w:rFonts w:cs="Arial" w:ascii="Verdana" w:hAnsi="Verdana"/>
          <w:sz w:val="20"/>
          <w:szCs w:val="20"/>
        </w:rPr>
        <w:t xml:space="preserve">A Administração Pública contará com o </w:t>
      </w:r>
      <w:r>
        <w:rPr>
          <w:rFonts w:cs="Arial" w:ascii="Verdana" w:hAnsi="Verdana"/>
          <w:color w:val="000000"/>
          <w:sz w:val="20"/>
          <w:szCs w:val="20"/>
        </w:rPr>
        <w:t>Departamento de Farmácia Básica Municipal responsável por acompanhar a entrega dos produtos,</w:t>
      </w:r>
      <w:r>
        <w:rPr>
          <w:rFonts w:cs="Arial" w:ascii="Verdana" w:hAnsi="Verdana"/>
          <w:sz w:val="20"/>
          <w:szCs w:val="20"/>
        </w:rPr>
        <w:t xml:space="preserve"> recebimento e conferência das especificações contidas no processo de aquisição.</w:t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POSSÍVEIS IMPACTOS AMBIENTAIS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Não se verifica impactos ambientais da contratação.</w:t>
      </w:r>
    </w:p>
    <w:p>
      <w:pPr>
        <w:pStyle w:val="Normal"/>
        <w:spacing w:lineRule="auto" w:line="24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15. DECLARAÇÕES DE VIABILIDADE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15.1.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40" w:before="0" w:after="0"/>
        <w:ind w:hanging="0" w:left="0" w:right="-425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JUSTIFICATIVAS DA VIABILIDADE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Considerando a necessidade em manter o fornecimento dos medicamentos aos pacientes que necessitam das medicações, haja vista </w:t>
      </w:r>
      <w:r>
        <w:rPr>
          <w:rFonts w:cs="Arial" w:ascii="Verdana" w:hAnsi="Verdana"/>
          <w:color w:val="000000"/>
          <w:sz w:val="20"/>
          <w:szCs w:val="20"/>
          <w:shd w:fill="FFFFFF" w:val="clear"/>
        </w:rPr>
        <w:t>que a</w:t>
      </w:r>
      <w:r>
        <w:rPr>
          <w:rFonts w:cs="Arial" w:ascii="Verdana" w:hAnsi="Verdana"/>
          <w:color w:val="000000"/>
          <w:sz w:val="20"/>
          <w:szCs w:val="20"/>
          <w:highlight w:val="white"/>
          <w:shd w:fill="FFFFFF" w:val="clear"/>
        </w:rPr>
        <w:t xml:space="preserve"> Constituição Federal de 1988 revolucionou a questão da saúde, estendendo o direito à Saúde a todas as pessoas, impondo ao Estado a obrigação de prestar a assistência integral à saúde. O artigo 196 estabelece que “A saúde é direito de todos e dever do Estado, garantido mediante políticas sociais e econômicas que à redução do risco de doença e de outros agravos e ao acesso universal e igualitário às ações e serviços para a promoção, proteção e recuperação”. Partindo do princípio Constitucional, todo cidadão tem o direito a saúde e esta vem sendo prestada através da integração do SUS.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São Gabriel da Palha, 23 de abril  de 20</w:t>
      </w:r>
      <w:ins w:id="11" w:author="Autor desconhecido" w:date="2024-04-05T11:33:13Z">
        <w:r>
          <w:rPr>
            <w:rFonts w:cs="Arial" w:ascii="Verdana" w:hAnsi="Verdana"/>
            <w:sz w:val="20"/>
            <w:szCs w:val="20"/>
          </w:rPr>
          <w:t>2</w:t>
        </w:r>
      </w:ins>
      <w:r>
        <w:rPr>
          <w:rFonts w:cs="Arial" w:ascii="Verdana" w:hAnsi="Verdana"/>
          <w:sz w:val="20"/>
          <w:szCs w:val="20"/>
        </w:rPr>
        <w:t>6</w:t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RESPONSÁVEIS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tbl>
      <w:tblPr>
        <w:tblStyle w:val="8"/>
        <w:tblW w:w="9746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73"/>
        <w:gridCol w:w="4872"/>
      </w:tblGrid>
      <w:tr>
        <w:trPr/>
        <w:tc>
          <w:tcPr>
            <w:tcW w:w="487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sz w:val="20"/>
                <w:szCs w:val="20"/>
              </w:rPr>
              <w:t>Elaborado por: Agnes N. Couto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sz w:val="20"/>
                <w:szCs w:val="20"/>
              </w:rPr>
              <w:t>Portaria: 7417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Cargo: Assessor técnico administrativo</w:t>
            </w:r>
          </w:p>
        </w:tc>
        <w:tc>
          <w:tcPr>
            <w:tcW w:w="487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sz w:val="20"/>
                <w:szCs w:val="20"/>
              </w:rPr>
              <w:t>MARCELLA FERREIRA ROSSONI ROCHA</w:t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sz w:val="20"/>
                <w:szCs w:val="20"/>
              </w:rPr>
              <w:t>Matrícula:7264</w:t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Cargo: Secretária Municipal de Saúde</w:t>
            </w:r>
          </w:p>
        </w:tc>
      </w:tr>
    </w:tbl>
    <w:p>
      <w:pPr>
        <w:pStyle w:val="Normal"/>
        <w:spacing w:lineRule="auto" w:line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080" w:right="1080" w:gutter="0" w:header="708" w:top="1440" w:footer="1276" w:bottom="2003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0" w:color="000000"/>
      </w:pBdr>
      <w:tabs>
        <w:tab w:val="clear" w:pos="708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ins w:id="13" w:author="Autor desconhecido" w:date="2023-11-27T16:21:43Z"/>
      </w:rPr>
    </w:pPr>
    <w:ins w:id="12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Praça Vicente Glazar, 159 | São Gabriel da Palha-ES | CEP 29780 000</w:t>
      </w:r>
    </w:ins>
  </w:p>
  <w:p>
    <w:pPr>
      <w:pStyle w:val="Normal"/>
      <w:jc w:val="center"/>
      <w:rPr/>
    </w:pPr>
    <w:ins w:id="14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 xml:space="preserve">Fone/Fax (027) 3727-1366 | E-mail: </w:t>
      </w:r>
    </w:ins>
    <w:r>
      <w:rPr>
        <w:rStyle w:val="PageNumber"/>
        <w:rFonts w:cs="Tahoma" w:ascii="Tahoma" w:hAnsi="Tahoma"/>
        <w:sz w:val="18"/>
        <w:szCs w:val="18"/>
      </w:rPr>
      <w:t>________________</w:t>
    </w:r>
    <w:ins w:id="15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@saogabriel.es.gov.br</w:t>
      </w:r>
    </w:ins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0" w:color="000000"/>
      </w:pBdr>
      <w:tabs>
        <w:tab w:val="clear" w:pos="708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ins w:id="17" w:author="Autor desconhecido" w:date="2023-11-27T16:21:43Z"/>
      </w:rPr>
    </w:pPr>
    <w:ins w:id="16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Praça Vicente Glazar, 159 | São Gabriel da Palha-ES | CEP 29780 000</w:t>
      </w:r>
    </w:ins>
  </w:p>
  <w:p>
    <w:pPr>
      <w:pStyle w:val="Normal"/>
      <w:jc w:val="center"/>
      <w:rPr/>
    </w:pPr>
    <w:ins w:id="18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 xml:space="preserve">Fone/Fax (027) 3727-1366 | E-mail: </w:t>
      </w:r>
    </w:ins>
    <w:r>
      <w:rPr>
        <w:rStyle w:val="PageNumber"/>
        <w:rFonts w:cs="Tahoma" w:ascii="Tahoma" w:hAnsi="Tahoma"/>
        <w:sz w:val="18"/>
        <w:szCs w:val="18"/>
      </w:rPr>
      <w:t>________________</w:t>
    </w:r>
    <w:ins w:id="19" w:author="Autor desconhecido" w:date="2023-11-27T16:21:43Z">
      <w:r>
        <w:rPr>
          <w:rStyle w:val="PageNumber"/>
          <w:rFonts w:cs="Tahoma" w:ascii="Tahoma" w:hAnsi="Tahoma"/>
          <w:sz w:val="18"/>
          <w:szCs w:val="18"/>
        </w:rPr>
        <w:t>@saogabriel.es.gov.br</w:t>
      </w:r>
    </w:ins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4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>Secretaria Municipal de Saúde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4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>Secretaria Municipal de Saúde</w:t>
    </w:r>
  </w:p>
  <w:p>
    <w:pPr>
      <w:pStyle w:val="Header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00"/>
  <w:displayBackgroundShape/>
  <w:revisionView w:insDel="0" w:formatting="0"/>
  <w:embedSystemFonts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tabs>
        <w:tab w:val="clear" w:pos="708"/>
        <w:tab w:val="left" w:pos="0" w:leader="none"/>
      </w:tabs>
      <w:overflowPunct w:val="false"/>
      <w:ind w:hanging="432" w:left="432" w:right="0"/>
      <w:jc w:val="center"/>
      <w:textAlignment w:val="baseline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576" w:left="576" w:right="0"/>
      <w:outlineLvl w:val="1"/>
    </w:pPr>
    <w:rPr>
      <w:b/>
      <w:bCs/>
      <w:sz w:val="24"/>
      <w:u w:val="single"/>
    </w:rPr>
  </w:style>
  <w:style w:type="paragraph" w:styleId="Heading3">
    <w:name w:val="Heading 3"/>
    <w:basedOn w:val="Normal"/>
    <w:next w:val="Normal"/>
    <w:qFormat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Heading4">
    <w:name w:val="Heading 4"/>
    <w:basedOn w:val="Normal"/>
    <w:next w:val="Normal"/>
    <w:qFormat/>
    <w:pPr>
      <w:keepNext w:val="true"/>
      <w:tabs>
        <w:tab w:val="clear" w:pos="708"/>
        <w:tab w:val="left" w:pos="0" w:leader="none"/>
      </w:tabs>
      <w:ind w:hanging="864" w:left="864" w:right="0"/>
      <w:outlineLvl w:val="3"/>
    </w:pPr>
    <w:rPr>
      <w:sz w:val="24"/>
    </w:rPr>
  </w:style>
  <w:style w:type="paragraph" w:styleId="Heading8">
    <w:name w:val="Heading 8"/>
    <w:basedOn w:val="Normal"/>
    <w:next w:val="Normal"/>
    <w:qFormat/>
    <w:pPr>
      <w:tabs>
        <w:tab w:val="clear" w:pos="708"/>
        <w:tab w:val="left" w:pos="0" w:leader="none"/>
      </w:tabs>
      <w:spacing w:before="240" w:after="60"/>
      <w:ind w:hanging="1440" w:left="1440" w:right="0"/>
      <w:outlineLvl w:val="7"/>
    </w:pPr>
    <w:rPr>
      <w:i/>
      <w:iCs/>
      <w:sz w:val="24"/>
      <w:szCs w:val="24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>
      <w:rFonts w:ascii="Symbol" w:hAnsi="Symbol" w:eastAsia="Times New Roman" w:cs="Times New Roman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/>
  </w:style>
  <w:style w:type="character" w:styleId="WW8Num1z3">
    <w:name w:val="WW8Num1z3"/>
    <w:qFormat/>
    <w:rPr>
      <w:rFonts w:ascii="Symbol" w:hAnsi="Symbol" w:cs="Symbol"/>
    </w:rPr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cs="Times New Roman"/>
      <w:b/>
      <w:sz w:val="24"/>
    </w:rPr>
  </w:style>
  <w:style w:type="character" w:styleId="WW8Num2z1">
    <w:name w:val="WW8Num2z1"/>
    <w:qFormat/>
    <w:rPr>
      <w:rFonts w:ascii="Times New Roman" w:hAnsi="Times New Roman" w:cs="Times New Roman"/>
      <w:b w:val="false"/>
      <w:sz w:val="24"/>
    </w:rPr>
  </w:style>
  <w:style w:type="character" w:styleId="WW8Num3z0">
    <w:name w:val="WW8Num3z0"/>
    <w:qFormat/>
    <w:rPr>
      <w:vanish/>
    </w:rPr>
  </w:style>
  <w:style w:type="character" w:styleId="Fontepargpadro3">
    <w:name w:val="Fonte parág. padrão3"/>
    <w:qFormat/>
    <w:rPr/>
  </w:style>
  <w:style w:type="character" w:styleId="Fontepargpadro2">
    <w:name w:val="Fonte parág. padrão2"/>
    <w:qFormat/>
    <w:rPr/>
  </w:style>
  <w:style w:type="character" w:styleId="WW8Num4z0">
    <w:name w:val="WW8Num4z0"/>
    <w:qFormat/>
    <w:rPr>
      <w:b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>
      <w:color w:val="auto"/>
      <w:sz w:val="24"/>
      <w:szCs w:val="24"/>
    </w:rPr>
  </w:style>
  <w:style w:type="character" w:styleId="Fontepargpadro1">
    <w:name w:val="Fonte parág. padrão1"/>
    <w:qFormat/>
    <w:rPr/>
  </w:style>
  <w:style w:type="character" w:styleId="CabealhoChar">
    <w:name w:val="Cabeçalho Char"/>
    <w:qFormat/>
    <w:rPr>
      <w:sz w:val="24"/>
    </w:rPr>
  </w:style>
  <w:style w:type="character" w:styleId="RodapChar">
    <w:name w:val="Rodapé Char"/>
    <w:qFormat/>
    <w:rPr>
      <w:sz w:val="24"/>
    </w:rPr>
  </w:style>
  <w:style w:type="character" w:styleId="PageNumber">
    <w:name w:val="Page Number"/>
    <w:basedOn w:val="Fontepargpadro1"/>
    <w:qFormat/>
    <w:rPr/>
  </w:style>
  <w:style w:type="character" w:styleId="Hyperlink">
    <w:name w:val="Hyperlink"/>
    <w:rPr>
      <w:color w:val="0000FF"/>
      <w:u w:val="single"/>
    </w:rPr>
  </w:style>
  <w:style w:type="character" w:styleId="Caracteresdenotaderodap">
    <w:name w:val="Caracteres de nota de rodapé"/>
    <w:qFormat/>
    <w:rPr>
      <w:vertAlign w:val="superscript"/>
    </w:rPr>
  </w:style>
  <w:style w:type="character" w:styleId="Corpodetexto3Char">
    <w:name w:val="Corpo de texto 3 Char"/>
    <w:qFormat/>
    <w:rPr>
      <w:sz w:val="16"/>
      <w:szCs w:val="16"/>
    </w:rPr>
  </w:style>
  <w:style w:type="character" w:styleId="Corpodetexto2Char">
    <w:name w:val="Corpo de texto 2 Char"/>
    <w:basedOn w:val="Fontepargpadro1"/>
    <w:qFormat/>
    <w:rPr/>
  </w:style>
  <w:style w:type="character" w:styleId="TextodebaloChar">
    <w:name w:val="Texto de balão Char"/>
    <w:qFormat/>
    <w:rPr>
      <w:rFonts w:ascii="Tahoma" w:hAnsi="Tahoma" w:cs="Tahoma"/>
      <w:sz w:val="16"/>
      <w:szCs w:val="16"/>
    </w:rPr>
  </w:style>
  <w:style w:type="character" w:styleId="Smbolosdenumerao">
    <w:name w:val="Símbolos de numeração"/>
    <w:qFormat/>
    <w:rPr/>
  </w:style>
  <w:style w:type="character" w:styleId="Ttulo3Char">
    <w:name w:val="Título 3 Char"/>
    <w:qFormat/>
    <w:rPr>
      <w:b/>
      <w:color w:val="00000A"/>
    </w:rPr>
  </w:style>
  <w:style w:type="character" w:styleId="Recuodecorpodetexto3Char">
    <w:name w:val="Recuo de corpo de texto 3 Char"/>
    <w:qFormat/>
    <w:rPr>
      <w:sz w:val="16"/>
      <w:szCs w:val="16"/>
    </w:rPr>
  </w:style>
  <w:style w:type="character" w:styleId="Ttulo8Char">
    <w:name w:val="Título 8 Char"/>
    <w:qFormat/>
    <w:rPr>
      <w:i/>
      <w:iCs/>
      <w:sz w:val="24"/>
      <w:szCs w:val="24"/>
      <w:lang w:eastAsia="zh-CN"/>
    </w:rPr>
  </w:style>
  <w:style w:type="character" w:styleId="TtuloChar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>
    <w:name w:val="Recuo de corpo de texto 3 Char1"/>
    <w:qFormat/>
    <w:rPr>
      <w:sz w:val="16"/>
      <w:szCs w:val="16"/>
      <w:lang w:eastAsia="zh-CN"/>
    </w:rPr>
  </w:style>
  <w:style w:type="character" w:styleId="Ttulo1Char">
    <w:name w:val="Título 1 Char"/>
    <w:qFormat/>
    <w:rPr>
      <w:b/>
      <w:bCs/>
      <w:sz w:val="24"/>
      <w:lang w:eastAsia="zh-CN"/>
    </w:rPr>
  </w:style>
  <w:style w:type="character" w:styleId="Ttulo2Char">
    <w:name w:val="Título 2 Char"/>
    <w:qFormat/>
    <w:rPr>
      <w:b/>
      <w:bCs/>
      <w:sz w:val="24"/>
      <w:u w:val="single"/>
      <w:lang w:eastAsia="zh-CN"/>
    </w:rPr>
  </w:style>
  <w:style w:type="character" w:styleId="Ttulo4Char">
    <w:name w:val="Título 4 Char"/>
    <w:qFormat/>
    <w:rPr>
      <w:sz w:val="24"/>
      <w:lang w:eastAsia="zh-CN"/>
    </w:rPr>
  </w:style>
  <w:style w:type="character" w:styleId="CorpodetextoChar">
    <w:name w:val="Corpo de texto Char"/>
    <w:qFormat/>
    <w:rPr>
      <w:lang w:eastAsia="zh-CN"/>
    </w:rPr>
  </w:style>
  <w:style w:type="character" w:styleId="CabealhoChar1">
    <w:name w:val="Cabeçalho Char1"/>
    <w:qFormat/>
    <w:rPr>
      <w:sz w:val="24"/>
      <w:lang w:eastAsia="zh-CN"/>
    </w:rPr>
  </w:style>
  <w:style w:type="character" w:styleId="RodapChar1">
    <w:name w:val="Rodapé Char1"/>
    <w:qFormat/>
    <w:rPr>
      <w:sz w:val="24"/>
      <w:lang w:eastAsia="zh-CN"/>
    </w:rPr>
  </w:style>
  <w:style w:type="character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styleId="TextodenotaderodapChar">
    <w:name w:val="Texto de nota de rodapé Char"/>
    <w:qFormat/>
    <w:rPr>
      <w:lang w:eastAsia="zh-CN"/>
    </w:rPr>
  </w:style>
  <w:style w:type="character" w:styleId="TtuloChar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LineNumber">
    <w:name w:val="Line Number"/>
    <w:rPr/>
  </w:style>
  <w:style w:type="character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3">
    <w:name w:val="Título3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Ttulo2">
    <w:name w:val="Título2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">
    <w:name w:val="Título1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Footer">
    <w:name w:val="Footer"/>
    <w:basedOn w:val="Normal"/>
    <w:pPr>
      <w:tabs>
        <w:tab w:val="clear" w:pos="708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/>
    <w:rPr/>
  </w:style>
  <w:style w:type="paragraph" w:styleId="ListParagraph">
    <w:name w:val="List Paragraph"/>
    <w:basedOn w:val="Normal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Corpodetexto21">
    <w:name w:val="Corpo de texto 21"/>
    <w:basedOn w:val="Normal"/>
    <w:qFormat/>
    <w:pPr>
      <w:spacing w:lineRule="auto" w:line="480" w:before="0" w:after="120"/>
    </w:pPr>
    <w:rPr/>
  </w:style>
  <w:style w:type="paragraph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>
    <w:name w:val="Conteúdo de tabela"/>
    <w:basedOn w:val="Normal"/>
    <w:qFormat/>
    <w:pPr>
      <w:suppressLineNumbers/>
    </w:pPr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etabela"/>
    <w:qFormat/>
    <w:pPr>
      <w:jc w:val="center"/>
    </w:pPr>
    <w:rPr>
      <w:b/>
      <w:bCs/>
    </w:rPr>
  </w:style>
  <w:style w:type="paragraph" w:styleId="Title">
    <w:name w:val="Title"/>
    <w:basedOn w:val="Normal"/>
    <w:next w:val="BodyText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>
    <w:name w:val="Recuo de corpo de texto 31"/>
    <w:basedOn w:val="Normal"/>
    <w:qFormat/>
    <w:pPr>
      <w:suppressAutoHyphens w:val="false"/>
      <w:spacing w:before="0" w:after="120"/>
      <w:ind w:hanging="0" w:left="283" w:right="0"/>
    </w:pPr>
    <w:rPr>
      <w:sz w:val="16"/>
      <w:szCs w:val="16"/>
    </w:rPr>
  </w:style>
  <w:style w:type="paragraph" w:styleId="WW-Textosimples">
    <w:name w:val="WW-Texto simples"/>
    <w:basedOn w:val="Normal"/>
    <w:qFormat/>
    <w:pPr/>
    <w:rPr>
      <w:rFonts w:ascii="Courier New" w:hAnsi="Courier New" w:cs="Courier New"/>
      <w:color w:val="00000A"/>
    </w:rPr>
  </w:style>
  <w:style w:type="paragraph" w:styleId="Normal0">
    <w:name w:val="Normal_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overflowPunct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firstLine="851" w:left="567" w:right="0"/>
    </w:pPr>
    <w:rPr/>
  </w:style>
  <w:style w:type="paragraph" w:styleId="Pa4">
    <w:name w:val="Pa4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>
    <w:name w:val="Pa28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 w:right="0"/>
    </w:pPr>
    <w:rPr>
      <w:rFonts w:ascii="Calibri" w:hAnsi="Calibri" w:eastAsia="Calibri" w:cs="Calibri"/>
      <w:sz w:val="22"/>
      <w:szCs w:val="22"/>
    </w:rPr>
  </w:style>
  <w:style w:type="paragraph" w:styleId="Padro">
    <w:name w:val="Padrão"/>
    <w:qFormat/>
    <w:pPr>
      <w:widowControl/>
      <w:tabs>
        <w:tab w:val="left" w:pos="708" w:leader="none"/>
      </w:tabs>
      <w:suppressAutoHyphens w:val="true"/>
      <w:overflowPunct w:val="true"/>
      <w:bidi w:val="0"/>
      <w:spacing w:lineRule="auto" w:line="276" w:before="0" w:after="200"/>
      <w:jc w:val="left"/>
    </w:pPr>
    <w:rPr>
      <w:rFonts w:ascii="Times New Roman" w:hAnsi="Times New Roman" w:eastAsia="SimSun;宋体" w:cs="Mangal"/>
      <w:color w:val="auto"/>
      <w:kern w:val="2"/>
      <w:sz w:val="24"/>
      <w:szCs w:val="24"/>
      <w:lang w:val="pt-BR" w:eastAsia="zh-CN" w:bidi="hi-IN"/>
    </w:rPr>
  </w:style>
  <w:style w:type="paragraph" w:styleId="LO-Normal">
    <w:name w:val="LO-Normal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Liberation Serif;Times New Roman" w:hAnsi="Liberation Serif;Times New Roman" w:eastAsia="SimSun" w:cs="Mangal"/>
      <w:color w:val="auto"/>
      <w:kern w:val="2"/>
      <w:sz w:val="24"/>
      <w:szCs w:val="24"/>
      <w:lang w:val="pt-BR" w:eastAsia="zh-CN" w:bidi="hi-IN"/>
    </w:rPr>
  </w:style>
  <w:style w:type="paragraph" w:styleId="NormalWeb">
    <w:name w:val="Normal (Web)"/>
    <w:qFormat/>
    <w:pPr>
      <w:widowControl/>
      <w:suppressAutoHyphens w:val="true"/>
      <w:bidi w:val="0"/>
      <w:spacing w:lineRule="auto" w:line="276" w:beforeAutospacing="1" w:afterAutospacing="0" w:after="0"/>
      <w:jc w:val="left"/>
    </w:pPr>
    <w:rPr>
      <w:rFonts w:ascii="Times New Roman" w:hAnsi="Times New Roman" w:eastAsia="SimSun" w:cs="Times New Roman"/>
      <w:color w:val="auto"/>
      <w:kern w:val="0"/>
      <w:sz w:val="20"/>
      <w:szCs w:val="24"/>
      <w:lang w:val="en-US" w:eastAsia="zh-CN" w:bidi="ar-SA"/>
    </w:rPr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3116</TotalTime>
  <Application>LibreOffice/24.2.7.2$Windows_X86_64 LibreOffice_project/ee3885777aa7032db5a9b65deec9457448a91162</Application>
  <AppVersion>15.0000</AppVersion>
  <Pages>3</Pages>
  <Words>1029</Words>
  <Characters>5876</Characters>
  <CharactersWithSpaces>6838</CharactersWithSpaces>
  <Paragraphs>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PMSGP</dc:creator>
  <dc:description/>
  <dc:language>pt-BR</dc:language>
  <cp:lastModifiedBy/>
  <cp:lastPrinted>2026-05-14T14:44:43Z</cp:lastPrinted>
  <dcterms:modified xsi:type="dcterms:W3CDTF">2026-05-14T14:44:50Z</dcterms:modified>
  <cp:revision>259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